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BC00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w:t>
        </w:r>
        <w:r w:rsidR="006B2BFC">
          <w:rPr>
            <w:b/>
            <w:i/>
            <w:noProof/>
            <w:sz w:val="28"/>
          </w:rPr>
          <w:t>3460</w:t>
        </w:r>
      </w:fldSimple>
    </w:p>
    <w:p w14:paraId="7CB45193" w14:textId="04CBB408" w:rsidR="001E41F3" w:rsidRDefault="006C08B3"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r w:rsidR="006B2BFC">
        <w:rPr>
          <w:b/>
          <w:noProof/>
          <w:sz w:val="24"/>
        </w:rPr>
        <w:tab/>
      </w:r>
      <w:r w:rsidR="006B2BFC">
        <w:rPr>
          <w:b/>
          <w:noProof/>
          <w:sz w:val="24"/>
        </w:rPr>
        <w:tab/>
      </w:r>
      <w:r w:rsidR="006B2BFC">
        <w:rPr>
          <w:b/>
          <w:noProof/>
          <w:sz w:val="24"/>
        </w:rPr>
        <w:tab/>
      </w:r>
      <w:r w:rsidR="006B2BFC">
        <w:rPr>
          <w:b/>
          <w:noProof/>
          <w:sz w:val="24"/>
        </w:rPr>
        <w:tab/>
      </w:r>
      <w:r w:rsidR="006B2BFC">
        <w:rPr>
          <w:rFonts w:cs="Arial"/>
          <w:b/>
          <w:noProof/>
          <w:color w:val="0000FF"/>
        </w:rPr>
        <w:t>(revision of S2-231</w:t>
      </w:r>
      <w:r w:rsidR="006B2BFC">
        <w:rPr>
          <w:rFonts w:cs="Arial"/>
          <w:b/>
          <w:noProof/>
          <w:color w:val="0000FF"/>
        </w:rPr>
        <w:t>2002</w:t>
      </w:r>
      <w:r w:rsidR="006B2BF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08B3" w:rsidP="00E13F3D">
            <w:pPr>
              <w:pStyle w:val="CRCoverPage"/>
              <w:spacing w:after="0"/>
              <w:jc w:val="right"/>
              <w:rPr>
                <w:b/>
                <w:noProof/>
                <w:sz w:val="28"/>
              </w:rPr>
            </w:pPr>
            <w:fldSimple w:instr=" DOCPROPERTY  Spec#  \* MERGEFORMAT ">
              <w:r w:rsidR="00E13F3D" w:rsidRPr="00410371">
                <w:rPr>
                  <w:b/>
                  <w:noProof/>
                  <w:sz w:val="28"/>
                </w:rPr>
                <w:t>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08B3" w:rsidP="00547111">
            <w:pPr>
              <w:pStyle w:val="CRCoverPage"/>
              <w:spacing w:after="0"/>
              <w:rPr>
                <w:noProof/>
              </w:rPr>
            </w:pPr>
            <w:fldSimple w:instr=" DOCPROPERTY  Cr#  \* MERGEFORMAT ">
              <w:r w:rsidR="00E13F3D" w:rsidRPr="00410371">
                <w:rPr>
                  <w:b/>
                  <w:noProof/>
                  <w:sz w:val="28"/>
                </w:rPr>
                <w:t>0117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49DCC" w:rsidR="001E41F3" w:rsidRPr="00410371" w:rsidRDefault="006B2B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08B3">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8B504" w:rsidR="00F25D98" w:rsidRDefault="008B78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DD7BFF" w:rsidR="00F25D98" w:rsidRDefault="00441A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08B3">
            <w:pPr>
              <w:pStyle w:val="CRCoverPage"/>
              <w:spacing w:after="0"/>
              <w:ind w:left="100"/>
              <w:rPr>
                <w:noProof/>
              </w:rPr>
            </w:pPr>
            <w:fldSimple w:instr=" DOCPROPERTY  CrTitle  \* MERGEFORMAT ">
              <w:r w:rsidR="002640DD">
                <w:t>Reference correction in UUAA Revocation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08B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A386F" w:rsidR="001E41F3" w:rsidRDefault="006E5B40"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08B3">
            <w:pPr>
              <w:pStyle w:val="CRCoverPage"/>
              <w:spacing w:after="0"/>
              <w:ind w:left="100"/>
              <w:rPr>
                <w:noProof/>
              </w:rPr>
            </w:pPr>
            <w:fldSimple w:instr=" DOCPROPERTY  RelatedWis  \* MERGEFORMAT ">
              <w:r w:rsidR="00E13F3D">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08B3">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08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08B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A66E2" w:rsidR="001E41F3" w:rsidRDefault="00807FF5">
            <w:pPr>
              <w:pStyle w:val="CRCoverPage"/>
              <w:spacing w:after="0"/>
              <w:ind w:left="100"/>
              <w:rPr>
                <w:noProof/>
              </w:rPr>
            </w:pPr>
            <w:r>
              <w:rPr>
                <w:noProof/>
              </w:rPr>
              <w:t xml:space="preserve">The UUAA Revocation procedure </w:t>
            </w:r>
            <w:r w:rsidR="004D39FE">
              <w:rPr>
                <w:noProof/>
              </w:rPr>
              <w:t>refers</w:t>
            </w:r>
            <w:r>
              <w:rPr>
                <w:noProof/>
              </w:rPr>
              <w:t xml:space="preserve"> to </w:t>
            </w:r>
            <w:r w:rsidR="004D39FE">
              <w:rPr>
                <w:noProof/>
              </w:rPr>
              <w:t xml:space="preserve">the </w:t>
            </w:r>
            <w:r w:rsidR="00992268">
              <w:rPr>
                <w:noProof/>
              </w:rPr>
              <w:t>incorrect</w:t>
            </w:r>
            <w:r>
              <w:rPr>
                <w:noProof/>
              </w:rPr>
              <w:t xml:space="preserve"> clause in 23.502.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173E1" w:rsidR="001E41F3" w:rsidRDefault="00807FF5">
            <w:pPr>
              <w:pStyle w:val="CRCoverPage"/>
              <w:spacing w:after="0"/>
              <w:ind w:left="100"/>
              <w:rPr>
                <w:noProof/>
              </w:rPr>
            </w:pPr>
            <w:r>
              <w:rPr>
                <w:noProof/>
              </w:rPr>
              <w:t xml:space="preserve">The reference is fixed in </w:t>
            </w:r>
            <w:r w:rsidR="004D39FE">
              <w:rPr>
                <w:noProof/>
              </w:rPr>
              <w:t xml:space="preserve">the </w:t>
            </w:r>
            <w:r>
              <w:rPr>
                <w:noProof/>
              </w:rPr>
              <w:t>UUAA Revocation call flow</w:t>
            </w:r>
            <w:r w:rsidR="004D39FE">
              <w:rPr>
                <w:noProof/>
              </w:rPr>
              <w:t xml:space="preserve"> Figure</w:t>
            </w:r>
            <w:r w:rsidR="006C08B3">
              <w:rPr>
                <w:noProof/>
              </w:rPr>
              <w:t xml:space="preserve"> and t</w:t>
            </w:r>
            <w:r w:rsidR="004D39FE">
              <w:rPr>
                <w:noProof/>
              </w:rPr>
              <w:t xml:space="preserve">erminology correction </w:t>
            </w:r>
            <w:r w:rsidR="006C08B3">
              <w:rPr>
                <w:noProof/>
              </w:rPr>
              <w:t xml:space="preserve">from </w:t>
            </w:r>
            <w:r w:rsidR="004D39FE">
              <w:rPr>
                <w:noProof/>
              </w:rPr>
              <w:t>UUA to UUAA in step 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48637" w:rsidR="001E41F3" w:rsidRDefault="00807FF5">
            <w:pPr>
              <w:pStyle w:val="CRCoverPage"/>
              <w:spacing w:after="0"/>
              <w:ind w:left="100"/>
              <w:rPr>
                <w:noProof/>
              </w:rPr>
            </w:pPr>
            <w:r>
              <w:rPr>
                <w:noProof/>
              </w:rPr>
              <w:t>Incorrect specification &amp; clause reference</w:t>
            </w:r>
            <w:r w:rsidR="006C08B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C61E0" w:rsidR="001E41F3" w:rsidRDefault="006B2BFC">
            <w:pPr>
              <w:pStyle w:val="CRCoverPage"/>
              <w:spacing w:after="0"/>
              <w:ind w:left="100"/>
              <w:rPr>
                <w:noProof/>
              </w:rPr>
            </w:pPr>
            <w:r>
              <w:rPr>
                <w:noProof/>
              </w:rPr>
              <w:t>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EAC6E4" w:rsidR="001E41F3" w:rsidRDefault="00441A4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B4D0E" w:rsidR="001E41F3" w:rsidRDefault="00441A4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800E8" w:rsidR="001E41F3" w:rsidRDefault="00441A4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DAA38F5" w14:textId="77777777" w:rsidR="001E41F3" w:rsidRDefault="001E41F3">
      <w:pPr>
        <w:rPr>
          <w:noProof/>
        </w:rPr>
      </w:pPr>
    </w:p>
    <w:p w14:paraId="55DAAAE0" w14:textId="77777777" w:rsidR="008B7889" w:rsidRDefault="008B7889">
      <w:pPr>
        <w:rPr>
          <w:noProof/>
        </w:rPr>
      </w:pPr>
    </w:p>
    <w:p w14:paraId="3CE28BCC" w14:textId="77777777" w:rsidR="008B7889" w:rsidRPr="000B1EF1" w:rsidRDefault="008B7889" w:rsidP="008B7889">
      <w:pPr>
        <w:pStyle w:val="StartEndofChange"/>
        <w:rPr>
          <w:rFonts w:eastAsiaTheme="minorEastAsia"/>
        </w:rPr>
      </w:pPr>
      <w:r>
        <w:t xml:space="preserve">*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1557EA72" w14:textId="77777777" w:rsidR="008B7889" w:rsidRDefault="008B7889">
      <w:pPr>
        <w:rPr>
          <w:noProof/>
        </w:rPr>
        <w:sectPr w:rsidR="008B7889">
          <w:headerReference w:type="even" r:id="rId16"/>
          <w:footnotePr>
            <w:numRestart w:val="eachSect"/>
          </w:footnotePr>
          <w:pgSz w:w="11907" w:h="16840" w:code="9"/>
          <w:pgMar w:top="1418" w:right="1134" w:bottom="1134" w:left="1134" w:header="680" w:footer="567" w:gutter="0"/>
          <w:cols w:space="720"/>
        </w:sectPr>
      </w:pPr>
    </w:p>
    <w:p w14:paraId="095E9686" w14:textId="77777777" w:rsidR="00441A49" w:rsidRPr="00CA32B7" w:rsidRDefault="00441A49" w:rsidP="00441A49">
      <w:pPr>
        <w:pStyle w:val="Heading3"/>
      </w:pPr>
      <w:bookmarkStart w:id="12" w:name="_Toc64385467"/>
      <w:bookmarkStart w:id="13" w:name="_Toc64529617"/>
      <w:bookmarkStart w:id="14" w:name="_Toc131157087"/>
      <w:r w:rsidRPr="00CA32B7">
        <w:lastRenderedPageBreak/>
        <w:t>5.2.7</w:t>
      </w:r>
      <w:r w:rsidRPr="00CA32B7">
        <w:tab/>
        <w:t>UUAA Revocation by USS/UTM</w:t>
      </w:r>
      <w:bookmarkEnd w:id="12"/>
      <w:bookmarkEnd w:id="13"/>
      <w:bookmarkEnd w:id="14"/>
    </w:p>
    <w:p w14:paraId="0CC14FD3" w14:textId="3630B868" w:rsidR="00441A49" w:rsidRDefault="00441A49" w:rsidP="00441A49">
      <w:pPr>
        <w:pStyle w:val="TH"/>
      </w:pPr>
      <w:ins w:id="15" w:author="Nokia" w:date="2023-10-30T09:28:00Z">
        <w:r>
          <w:object w:dxaOrig="15211" w:dyaOrig="10905" w14:anchorId="64E2C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45pt" o:ole="">
              <v:imagedata r:id="rId17" o:title=""/>
            </v:shape>
            <o:OLEObject Type="Embed" ProgID="Visio.Drawing.15" ShapeID="_x0000_i1025" DrawAspect="Content" ObjectID="_1761396357" r:id="rId18"/>
          </w:object>
        </w:r>
      </w:ins>
      <w:del w:id="16" w:author="Nokia" w:date="2023-10-30T09:28:00Z">
        <w:r w:rsidDel="00441A49">
          <w:object w:dxaOrig="15220" w:dyaOrig="10900" w14:anchorId="1407C6B4">
            <v:shape id="_x0000_i1026" type="#_x0000_t75" style="width:481.8pt;height:345pt" o:ole="">
              <v:imagedata r:id="rId19" o:title=""/>
            </v:shape>
            <o:OLEObject Type="Embed" ProgID="Visio.Drawing.15" ShapeID="_x0000_i1026" DrawAspect="Content" ObjectID="_1761396358" r:id="rId20"/>
          </w:object>
        </w:r>
      </w:del>
    </w:p>
    <w:p w14:paraId="6F200D84" w14:textId="77777777" w:rsidR="00441A49" w:rsidRDefault="00441A49" w:rsidP="00441A49">
      <w:pPr>
        <w:pStyle w:val="TF"/>
      </w:pPr>
      <w:r w:rsidRPr="007220CC">
        <w:t>Figure 5.2.</w:t>
      </w:r>
      <w:r>
        <w:t>7.1</w:t>
      </w:r>
      <w:r w:rsidRPr="007220CC">
        <w:t xml:space="preserve">-1: </w:t>
      </w:r>
      <w:r>
        <w:t>Procedure for UAV authorization revocation by USS</w:t>
      </w:r>
    </w:p>
    <w:p w14:paraId="3BB3862D" w14:textId="77777777" w:rsidR="00441A49" w:rsidRDefault="00441A49" w:rsidP="00441A49">
      <w:pPr>
        <w:rPr>
          <w:lang w:val="en-US"/>
        </w:rPr>
      </w:pPr>
      <w:r>
        <w:rPr>
          <w:lang w:val="en-US"/>
        </w:rPr>
        <w:lastRenderedPageBreak/>
        <w:t>UAS NF stores the UAV UE's UUAA context after successful UUAA procedure as explained in clause 5.2.2.2 for UUAA-MM and in clause 5.2.3.2 for UUAA-SM procedure.</w:t>
      </w:r>
    </w:p>
    <w:p w14:paraId="712F44AF" w14:textId="77777777" w:rsidR="00441A49" w:rsidRDefault="00441A49" w:rsidP="00441A49">
      <w:pPr>
        <w:pStyle w:val="B1"/>
        <w:rPr>
          <w:lang w:val="en-US"/>
        </w:rPr>
      </w:pPr>
      <w:r>
        <w:rPr>
          <w:lang w:val="en-US"/>
        </w:rPr>
        <w:t>1.</w:t>
      </w:r>
      <w:r>
        <w:rPr>
          <w:lang w:val="en-US"/>
        </w:rPr>
        <w:tab/>
        <w:t xml:space="preserve">The USS sends Naf_Authentication_Notification to UAS NF for authorization revocation. The USS includes GPSI, CAA-Level UAV ID, </w:t>
      </w:r>
      <w:r>
        <w:rPr>
          <w:lang w:eastAsia="zh-CN"/>
        </w:rPr>
        <w:t>cause of revoca</w:t>
      </w:r>
      <w:r w:rsidRPr="00206175">
        <w:t>tion</w:t>
      </w:r>
      <w:r>
        <w:rPr>
          <w:lang w:val="en-US"/>
        </w:rPr>
        <w:t>, PDU Session IP address if available in the authorization revocation request.</w:t>
      </w:r>
    </w:p>
    <w:p w14:paraId="3D6AF3B2" w14:textId="77777777" w:rsidR="00441A49" w:rsidRDefault="00441A49" w:rsidP="00441A49">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4B13D2E6" w14:textId="77777777" w:rsidR="00441A49" w:rsidRDefault="00441A49" w:rsidP="00441A49">
      <w:pPr>
        <w:pStyle w:val="B1"/>
        <w:rPr>
          <w:lang w:val="en-US"/>
        </w:rPr>
      </w:pPr>
      <w:r>
        <w:rPr>
          <w:lang w:val="en-US"/>
        </w:rPr>
        <w:t>3a or 3b.</w:t>
      </w:r>
      <w:r>
        <w:rPr>
          <w:lang w:val="en-US"/>
        </w:rPr>
        <w:tab/>
        <w:t>The UAS NF sends Nnef_Authentication_Notification request to notify the target NF, i.e. either the AMF or the SMF that the UAV is not authorized anymore, indicating the cause is revocation. The target NF shall remove the successful UUAA result and respond to the UAS NF.</w:t>
      </w:r>
    </w:p>
    <w:p w14:paraId="528E9639" w14:textId="77777777" w:rsidR="00441A49" w:rsidRDefault="00441A49" w:rsidP="00441A49">
      <w:pPr>
        <w:pStyle w:val="B1"/>
        <w:rPr>
          <w:lang w:val="en-US"/>
        </w:rPr>
      </w:pPr>
      <w:r>
        <w:rPr>
          <w:lang w:val="en-US"/>
        </w:rPr>
        <w:t>4.</w:t>
      </w:r>
      <w:r>
        <w:rPr>
          <w:lang w:val="en-US"/>
        </w:rPr>
        <w:tab/>
        <w:t>The UAS NF shall remove the UAV UE's UUAA context. The UAS NF responds back to the USS indicating that authorization revocation request has been successfully initiated.</w:t>
      </w:r>
    </w:p>
    <w:p w14:paraId="4325EC49" w14:textId="77777777" w:rsidR="00441A49" w:rsidRDefault="00441A49" w:rsidP="00441A49">
      <w:pPr>
        <w:pStyle w:val="B1"/>
        <w:rPr>
          <w:lang w:val="en-US"/>
        </w:rPr>
      </w:pPr>
      <w:r>
        <w:rPr>
          <w:lang w:val="en-US"/>
        </w:rPr>
        <w:t>5a.</w:t>
      </w:r>
      <w:r>
        <w:rPr>
          <w:lang w:val="en-US"/>
        </w:rPr>
        <w:tab/>
        <w:t>If UAS NF has subscribed to AMF for the Mobility Event Exposure with Event ID = Reachability Filter before, UAS NF unsubscribes to AMF for the mobility event notification by sending Namf_EventExposure_Unsubscribe request with Subscription Correlation ID.</w:t>
      </w:r>
    </w:p>
    <w:p w14:paraId="20E695B9" w14:textId="77777777" w:rsidR="00441A49" w:rsidRDefault="00441A49" w:rsidP="00441A49">
      <w:pPr>
        <w:pStyle w:val="B1"/>
        <w:rPr>
          <w:lang w:val="en-US"/>
        </w:rPr>
      </w:pPr>
      <w:r>
        <w:rPr>
          <w:lang w:val="en-US"/>
        </w:rPr>
        <w:t>5b.</w:t>
      </w:r>
      <w:r>
        <w:rPr>
          <w:lang w:val="en-US"/>
        </w:rPr>
        <w:tab/>
        <w:t>The AMF acknowledges the un-subscription request from 5a by sending Namf_EventExposure_Unsubscribe response.</w:t>
      </w:r>
    </w:p>
    <w:p w14:paraId="490A8E95" w14:textId="77777777" w:rsidR="00441A49" w:rsidRDefault="00441A49" w:rsidP="00441A49">
      <w:pPr>
        <w:pStyle w:val="B1"/>
        <w:rPr>
          <w:lang w:val="en-US"/>
        </w:rPr>
      </w:pPr>
      <w:r>
        <w:rPr>
          <w:lang w:val="en-US"/>
        </w:rPr>
        <w:t>6.</w:t>
      </w:r>
      <w:r>
        <w:rPr>
          <w:lang w:val="en-US"/>
        </w:rPr>
        <w:tab/>
        <w:t>If UE is in CM_Idle state, the target NF (i.e. either the AMF or the SMF) initiates the Network Triggered Service Request procedures as described in</w:t>
      </w:r>
      <w:r w:rsidRPr="00326905">
        <w:rPr>
          <w:lang w:val="en-US"/>
        </w:rPr>
        <w:t xml:space="preserve"> </w:t>
      </w:r>
      <w:r>
        <w:rPr>
          <w:lang w:val="en-US"/>
        </w:rPr>
        <w:t>clause 4.2.3.3 of TS 23.502 [3].</w:t>
      </w:r>
    </w:p>
    <w:p w14:paraId="350CC2B2" w14:textId="18DC7016" w:rsidR="00441A49" w:rsidRDefault="00441A49" w:rsidP="00441A49">
      <w:pPr>
        <w:pStyle w:val="B1"/>
        <w:rPr>
          <w:lang w:val="en-US"/>
        </w:rPr>
      </w:pPr>
      <w:r>
        <w:rPr>
          <w:lang w:val="en-US"/>
        </w:rPr>
        <w:t>7a.</w:t>
      </w:r>
      <w:r>
        <w:rPr>
          <w:lang w:val="en-US"/>
        </w:rPr>
        <w:tab/>
        <w:t xml:space="preserve">If the target NF is AMF, the AMF </w:t>
      </w:r>
      <w:ins w:id="17" w:author="Nokia" w:date="2023-10-30T09:30:00Z">
        <w:r>
          <w:rPr>
            <w:lang w:val="en-US"/>
          </w:rPr>
          <w:t xml:space="preserve">shall </w:t>
        </w:r>
      </w:ins>
      <w:r>
        <w:rPr>
          <w:lang w:val="en-US"/>
        </w:rPr>
        <w:t>initiate</w:t>
      </w:r>
      <w:del w:id="18" w:author="Nokia" w:date="2023-10-30T09:30:00Z">
        <w:r w:rsidDel="00441A49">
          <w:rPr>
            <w:lang w:val="en-US"/>
          </w:rPr>
          <w:delText>s</w:delText>
        </w:r>
      </w:del>
      <w:r>
        <w:rPr>
          <w:lang w:val="en-US"/>
        </w:rPr>
        <w:t xml:space="preserve"> </w:t>
      </w:r>
      <w:del w:id="19" w:author="Nokia" w:date="2023-10-30T09:30:00Z">
        <w:r w:rsidDel="00441A49">
          <w:rPr>
            <w:lang w:val="en-US"/>
          </w:rPr>
          <w:delText xml:space="preserve">UCU </w:delText>
        </w:r>
      </w:del>
      <w:ins w:id="20" w:author="Nokia" w:date="2023-10-30T09:30:00Z">
        <w:r>
          <w:rPr>
            <w:lang w:val="en-US"/>
          </w:rPr>
          <w:t xml:space="preserve">UE Configuration Update </w:t>
        </w:r>
      </w:ins>
      <w:r>
        <w:rPr>
          <w:lang w:val="en-US"/>
        </w:rPr>
        <w:t xml:space="preserve">procedure </w:t>
      </w:r>
      <w:ins w:id="21" w:author="Nokia" w:date="2023-10-30T09:30:00Z">
        <w:r>
          <w:rPr>
            <w:lang w:val="en-US"/>
          </w:rPr>
          <w:t>a</w:t>
        </w:r>
      </w:ins>
      <w:ins w:id="22" w:author="Nokia" w:date="2023-10-30T09:31:00Z">
        <w:r>
          <w:rPr>
            <w:lang w:val="en-US"/>
          </w:rPr>
          <w:t xml:space="preserve">s described in clause 4.2.4.2 of TS 23.502 [3] </w:t>
        </w:r>
      </w:ins>
      <w:r>
        <w:rPr>
          <w:lang w:val="en-US"/>
        </w:rPr>
        <w:t>to inform the UE that UUA</w:t>
      </w:r>
      <w:ins w:id="23" w:author="Nokia" w:date="2023-10-30T09:31:00Z">
        <w:r>
          <w:rPr>
            <w:lang w:val="en-US"/>
          </w:rPr>
          <w:t>A</w:t>
        </w:r>
      </w:ins>
      <w:r>
        <w:rPr>
          <w:lang w:val="en-US"/>
        </w:rPr>
        <w:t xml:space="preserve"> is revoked. The AMF shall also initiate the release of PDU Sessions related to UAS services.</w:t>
      </w:r>
    </w:p>
    <w:p w14:paraId="4595F4F7" w14:textId="77777777" w:rsidR="00441A49" w:rsidRDefault="00441A49" w:rsidP="00441A49">
      <w:pPr>
        <w:pStyle w:val="B1"/>
        <w:rPr>
          <w:lang w:val="en-US"/>
        </w:rPr>
      </w:pPr>
      <w:r>
        <w:rPr>
          <w:lang w:val="en-US"/>
        </w:rPr>
        <w:t>7b. If the target NF is AMF, based on network policy the AMF may start network initiated de-registration process as described in clause 4.2.2.3.3 of TS 23.502 [3].</w:t>
      </w:r>
    </w:p>
    <w:p w14:paraId="68C9CD36" w14:textId="24E37A74" w:rsidR="001E41F3" w:rsidRDefault="00441A49" w:rsidP="00441A49">
      <w:pPr>
        <w:rPr>
          <w:lang w:val="en-US"/>
        </w:rPr>
      </w:pPr>
      <w:r>
        <w:rPr>
          <w:lang w:val="en-US"/>
        </w:rPr>
        <w:t>7c.</w:t>
      </w:r>
      <w:r>
        <w:rPr>
          <w:lang w:val="en-US"/>
        </w:rPr>
        <w:tab/>
        <w:t>If the target NF is SMF, the SMF starts network initiated PDU session release process as described in clause 4.3.4 of TS 23.502 [3] to release the associated PDU session.</w:t>
      </w:r>
    </w:p>
    <w:p w14:paraId="66A3FE37" w14:textId="77777777" w:rsidR="008B7889" w:rsidRPr="00FD7907" w:rsidRDefault="008B7889" w:rsidP="008B7889"/>
    <w:p w14:paraId="3C5C78CB" w14:textId="77777777" w:rsidR="008B7889" w:rsidRDefault="008B7889" w:rsidP="008B7889">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92E467" w14:textId="77777777" w:rsidR="008B7889" w:rsidRDefault="008B7889" w:rsidP="008B7889">
      <w:pPr>
        <w:rPr>
          <w:noProof/>
        </w:rPr>
      </w:pPr>
    </w:p>
    <w:p w14:paraId="2B7CDDD1" w14:textId="77777777" w:rsidR="008B7889" w:rsidRDefault="008B7889" w:rsidP="00441A49">
      <w:pPr>
        <w:rPr>
          <w:noProof/>
        </w:rPr>
      </w:pPr>
    </w:p>
    <w:sectPr w:rsidR="008B78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0NLA0MzUzMjEzMTFS0lEKTi0uzszPAykwrQUA9y8JESwAAAA="/>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A49"/>
    <w:rsid w:val="004B75B7"/>
    <w:rsid w:val="004D39FE"/>
    <w:rsid w:val="0051580D"/>
    <w:rsid w:val="00547111"/>
    <w:rsid w:val="00592D74"/>
    <w:rsid w:val="005E2C44"/>
    <w:rsid w:val="00621188"/>
    <w:rsid w:val="006257ED"/>
    <w:rsid w:val="00665C47"/>
    <w:rsid w:val="00695808"/>
    <w:rsid w:val="006B2BFC"/>
    <w:rsid w:val="006B46FB"/>
    <w:rsid w:val="006C08B3"/>
    <w:rsid w:val="006E21FB"/>
    <w:rsid w:val="006E5B40"/>
    <w:rsid w:val="007176FF"/>
    <w:rsid w:val="00792342"/>
    <w:rsid w:val="007977A8"/>
    <w:rsid w:val="007B512A"/>
    <w:rsid w:val="007C2097"/>
    <w:rsid w:val="007D6A07"/>
    <w:rsid w:val="007F7259"/>
    <w:rsid w:val="008040A8"/>
    <w:rsid w:val="00807FF5"/>
    <w:rsid w:val="00820059"/>
    <w:rsid w:val="008279FA"/>
    <w:rsid w:val="008626E7"/>
    <w:rsid w:val="00870EE7"/>
    <w:rsid w:val="008863B9"/>
    <w:rsid w:val="008A45A6"/>
    <w:rsid w:val="008B7889"/>
    <w:rsid w:val="008F3789"/>
    <w:rsid w:val="008F686C"/>
    <w:rsid w:val="009148DE"/>
    <w:rsid w:val="00941E30"/>
    <w:rsid w:val="009777D9"/>
    <w:rsid w:val="00991B88"/>
    <w:rsid w:val="0099226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A61"/>
    <w:rsid w:val="00CA5BF4"/>
    <w:rsid w:val="00CC5026"/>
    <w:rsid w:val="00CC68D0"/>
    <w:rsid w:val="00D03F9A"/>
    <w:rsid w:val="00D06D51"/>
    <w:rsid w:val="00D16858"/>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1A49"/>
    <w:rPr>
      <w:rFonts w:ascii="Times New Roman" w:hAnsi="Times New Roman"/>
      <w:lang w:val="en-GB" w:eastAsia="en-US"/>
    </w:rPr>
  </w:style>
  <w:style w:type="character" w:customStyle="1" w:styleId="THChar">
    <w:name w:val="TH Char"/>
    <w:link w:val="TH"/>
    <w:qFormat/>
    <w:rsid w:val="00441A49"/>
    <w:rPr>
      <w:rFonts w:ascii="Arial" w:hAnsi="Arial"/>
      <w:b/>
      <w:lang w:val="en-GB" w:eastAsia="en-US"/>
    </w:rPr>
  </w:style>
  <w:style w:type="character" w:customStyle="1" w:styleId="TFChar">
    <w:name w:val="TF Char"/>
    <w:link w:val="TF"/>
    <w:qFormat/>
    <w:rsid w:val="00441A49"/>
    <w:rPr>
      <w:rFonts w:ascii="Arial" w:hAnsi="Arial"/>
      <w:b/>
      <w:lang w:val="en-GB" w:eastAsia="en-US"/>
    </w:rPr>
  </w:style>
  <w:style w:type="paragraph" w:styleId="Revision">
    <w:name w:val="Revision"/>
    <w:hidden/>
    <w:uiPriority w:val="99"/>
    <w:semiHidden/>
    <w:rsid w:val="00441A49"/>
    <w:rPr>
      <w:rFonts w:ascii="Times New Roman" w:hAnsi="Times New Roman"/>
      <w:lang w:val="en-GB" w:eastAsia="en-US"/>
    </w:rPr>
  </w:style>
  <w:style w:type="paragraph" w:customStyle="1" w:styleId="StartEndofChange">
    <w:name w:val="Start/End of Change"/>
    <w:basedOn w:val="Heading1"/>
    <w:qFormat/>
    <w:rsid w:val="008B788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5AIRPNAIUNRU-2028481721-10218</_dlc_DocId>
    <_dlc_DocIdUrl xmlns="71c5aaf6-e6ce-465b-b873-5148d2a4c105">
      <Url>https://nokia.sharepoint.com/sites/c5g/e2earch/_layouts/15/DocIdRedir.aspx?ID=5AIRPNAIUNRU-2028481721-10218</Url>
      <Description>5AIRPNAIUNRU-2028481721-10218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D23126-D1A2-4940-AEA0-C418EC0E4EB5}">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A6AEB0A-4CDF-403E-A756-50EB1A80B7C4}">
  <ds:schemaRefs>
    <ds:schemaRef ds:uri="http://schemas.microsoft.com/sharepoint/v3/contenttype/forms"/>
  </ds:schemaRefs>
</ds:datastoreItem>
</file>

<file path=customXml/itemProps4.xml><?xml version="1.0" encoding="utf-8"?>
<ds:datastoreItem xmlns:ds="http://schemas.openxmlformats.org/officeDocument/2006/customXml" ds:itemID="{F1EFC10B-06F0-478A-8F35-B99740086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201765-C5B9-4CF5-B0DA-0A3996F7120B}">
  <ds:schemaRefs>
    <ds:schemaRef ds:uri="http://schemas.microsoft.com/office/infopath/2007/PartnerControls"/>
    <ds:schemaRef ds:uri="http://www.w3.org/XML/1998/namespace"/>
    <ds:schemaRef ds:uri="http://purl.org/dc/terms/"/>
    <ds:schemaRef ds:uri="f659f8e2-1f61-4f73-8f5e-1b768c00d15a"/>
    <ds:schemaRef ds:uri="a3840f4f-04be-43d1-b2ef-6ff1382503c7"/>
    <ds:schemaRef ds:uri="3b34c8f0-1ef5-4d1e-bb66-517ce7fe7356"/>
    <ds:schemaRef ds:uri="http://purl.org/dc/elements/1.1/"/>
    <ds:schemaRef ds:uri="http://schemas.openxmlformats.org/package/2006/metadata/core-properties"/>
    <ds:schemaRef ds:uri="http://schemas.microsoft.com/office/2006/documentManagement/types"/>
    <ds:schemaRef ds:uri="71c5aaf6-e6ce-465b-b873-5148d2a4c105"/>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ED6978AA-35B5-4054-890D-D398822F9E4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742</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2023-11-13T21:53:00Z</dcterms:created>
  <dcterms:modified xsi:type="dcterms:W3CDTF">2023-11-13T21:53:00Z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S2-2312002</vt:lpwstr>
  </property>
  <property fmtid="{D5CDD505-2E9C-101B-9397-08002B2CF9AE}" pid="10" name="Spec#">
    <vt:lpwstr>23.256</vt:lpwstr>
  </property>
  <property fmtid="{D5CDD505-2E9C-101B-9397-08002B2CF9AE}" pid="11" name="Cr#">
    <vt:lpwstr>0117</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Reference correction in UUAA Revocation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UAS_Ph2</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c5eba758-6bed-4ff0-8ada-998d0a309d49</vt:lpwstr>
  </property>
  <property fmtid="{D5CDD505-2E9C-101B-9397-08002B2CF9AE}" pid="23" name="MediaServiceImageTags">
    <vt:lpwstr/>
  </property>
</Properties>
</file>